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7119F" w14:textId="588456F6" w:rsidR="00815612" w:rsidRDefault="00281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677DE3">
        <w:rPr>
          <w:b/>
          <w:noProof/>
          <w:sz w:val="24"/>
        </w:rPr>
        <w:t>239</w:t>
      </w:r>
      <w:bookmarkStart w:id="0" w:name="_GoBack"/>
      <w:bookmarkEnd w:id="0"/>
    </w:p>
    <w:p w14:paraId="52DBA2C7" w14:textId="77777777" w:rsidR="00815612" w:rsidRDefault="002810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14:paraId="4F0097F7" w14:textId="77777777" w:rsidR="00815612" w:rsidRDefault="00815612">
      <w:pPr>
        <w:pStyle w:val="CRCoverPage"/>
        <w:outlineLvl w:val="0"/>
        <w:rPr>
          <w:b/>
          <w:sz w:val="24"/>
        </w:rPr>
      </w:pPr>
    </w:p>
    <w:p w14:paraId="64D2C4B5" w14:textId="605D20B8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5066">
        <w:rPr>
          <w:rFonts w:ascii="Arial" w:hAnsi="Arial" w:cs="Arial"/>
          <w:b/>
          <w:bCs/>
          <w:lang w:val="en-US"/>
        </w:rPr>
        <w:t>Ericsson</w:t>
      </w:r>
    </w:p>
    <w:p w14:paraId="690843CB" w14:textId="5C950B4F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5066" w:rsidRPr="00F05066">
        <w:rPr>
          <w:rFonts w:ascii="Arial" w:hAnsi="Arial" w:cs="Arial"/>
          <w:b/>
          <w:bCs/>
          <w:lang w:val="en-US"/>
        </w:rPr>
        <w:t xml:space="preserve">Update of the </w:t>
      </w:r>
      <w:r w:rsidR="00B34FEE">
        <w:rPr>
          <w:rFonts w:ascii="Arial" w:hAnsi="Arial" w:cs="Arial"/>
          <w:b/>
          <w:bCs/>
          <w:lang w:val="en-US"/>
        </w:rPr>
        <w:t>service operations introduction</w:t>
      </w:r>
      <w:r w:rsidR="00F05066" w:rsidRPr="00F05066">
        <w:rPr>
          <w:rFonts w:ascii="Arial" w:hAnsi="Arial" w:cs="Arial"/>
          <w:b/>
          <w:bCs/>
          <w:lang w:val="en-US"/>
        </w:rPr>
        <w:t xml:space="preserve"> of AKMA</w:t>
      </w:r>
    </w:p>
    <w:p w14:paraId="7D1DA74C" w14:textId="608404B9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05066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F05066">
        <w:rPr>
          <w:rFonts w:ascii="Arial" w:hAnsi="Arial" w:cs="Arial"/>
          <w:b/>
          <w:bCs/>
          <w:lang w:val="en-US"/>
        </w:rPr>
        <w:t>7</w:t>
      </w:r>
    </w:p>
    <w:p w14:paraId="75A805AB" w14:textId="77777777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9EE6316" w14:textId="77777777" w:rsidR="00815612" w:rsidRDefault="0081561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5C2778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6316B0" w14:textId="178D44E6" w:rsidR="00815612" w:rsidRDefault="00F05066">
      <w:pPr>
        <w:rPr>
          <w:lang w:val="en-US"/>
        </w:rPr>
      </w:pPr>
      <w:r>
        <w:rPr>
          <w:lang w:val="en-US"/>
        </w:rPr>
        <w:t xml:space="preserve">Update of the </w:t>
      </w:r>
      <w:r w:rsidR="00B34FEE" w:rsidRPr="00B34FEE">
        <w:rPr>
          <w:lang w:val="en-US"/>
        </w:rPr>
        <w:t xml:space="preserve">service operations introduction </w:t>
      </w:r>
      <w:r>
        <w:rPr>
          <w:lang w:val="en-US"/>
        </w:rPr>
        <w:t>of AKMA according to TS 33.535.</w:t>
      </w:r>
    </w:p>
    <w:p w14:paraId="576A2D96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F63B08E" w14:textId="034E7711" w:rsidR="00815612" w:rsidRDefault="00F05066">
      <w:pPr>
        <w:rPr>
          <w:lang w:val="en-US"/>
        </w:rPr>
      </w:pPr>
      <w:r w:rsidRPr="00F05066">
        <w:rPr>
          <w:lang w:val="en-US"/>
        </w:rPr>
        <w:t xml:space="preserve">Update of the </w:t>
      </w:r>
      <w:r w:rsidR="00B34FEE" w:rsidRPr="00B34FEE">
        <w:rPr>
          <w:lang w:val="en-US"/>
        </w:rPr>
        <w:t xml:space="preserve">service operations introduction </w:t>
      </w:r>
      <w:r w:rsidRPr="00F05066">
        <w:rPr>
          <w:lang w:val="en-US"/>
        </w:rPr>
        <w:t>of AKMA according to TS 33.535.</w:t>
      </w:r>
    </w:p>
    <w:p w14:paraId="4E7901FD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34E2EEA" w14:textId="5EF2470F" w:rsidR="00815612" w:rsidRDefault="00F05066">
      <w:pPr>
        <w:rPr>
          <w:lang w:val="en-US"/>
        </w:rPr>
      </w:pPr>
      <w:r w:rsidRPr="00F05066">
        <w:rPr>
          <w:lang w:val="en-US"/>
        </w:rPr>
        <w:t xml:space="preserve">Update of the </w:t>
      </w:r>
      <w:r w:rsidR="00B34FEE" w:rsidRPr="00B34FEE">
        <w:rPr>
          <w:lang w:val="en-US"/>
        </w:rPr>
        <w:t xml:space="preserve">service operations introduction </w:t>
      </w:r>
      <w:r w:rsidRPr="00F05066">
        <w:rPr>
          <w:lang w:val="en-US"/>
        </w:rPr>
        <w:t>of AKMA according to TS 33.535.</w:t>
      </w:r>
    </w:p>
    <w:p w14:paraId="396A7EFB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9630F6" w14:textId="57ACB5E0" w:rsidR="00815612" w:rsidRDefault="00F05066">
      <w:pPr>
        <w:rPr>
          <w:lang w:val="en-US"/>
        </w:rPr>
      </w:pPr>
      <w:r w:rsidRPr="00F05066">
        <w:rPr>
          <w:lang w:val="en-US"/>
        </w:rPr>
        <w:t>It is proposed to agree the following changes to 3GPP TS 29.535 v0.</w:t>
      </w:r>
      <w:r>
        <w:rPr>
          <w:lang w:val="en-US"/>
        </w:rPr>
        <w:t>1</w:t>
      </w:r>
      <w:r w:rsidRPr="00F05066">
        <w:rPr>
          <w:lang w:val="en-US"/>
        </w:rPr>
        <w:t>.0</w:t>
      </w:r>
      <w:r w:rsidR="002810FA">
        <w:rPr>
          <w:lang w:val="en-US"/>
        </w:rPr>
        <w:t>.</w:t>
      </w:r>
    </w:p>
    <w:p w14:paraId="2DE115AD" w14:textId="77777777" w:rsidR="00815612" w:rsidRDefault="00815612">
      <w:pPr>
        <w:pBdr>
          <w:bottom w:val="single" w:sz="12" w:space="1" w:color="auto"/>
        </w:pBdr>
        <w:rPr>
          <w:lang w:val="en-US"/>
        </w:rPr>
      </w:pPr>
    </w:p>
    <w:p w14:paraId="1EEA668B" w14:textId="77777777" w:rsidR="005E0828" w:rsidRDefault="005E0828" w:rsidP="005E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4A0D80" w14:textId="77777777" w:rsidR="005E19AD" w:rsidRPr="005E19AD" w:rsidRDefault="005E19AD" w:rsidP="005E19AD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" w:name="_Toc510696590"/>
      <w:bookmarkStart w:id="2" w:name="_Toc35971382"/>
      <w:bookmarkStart w:id="3" w:name="_Toc36812113"/>
      <w:bookmarkStart w:id="4" w:name="_Toc56632340"/>
      <w:bookmarkStart w:id="5" w:name="_Toc56755824"/>
      <w:bookmarkStart w:id="6" w:name="_Toc59193947"/>
      <w:r w:rsidRPr="005E19AD">
        <w:rPr>
          <w:rFonts w:ascii="Arial" w:eastAsia="DengXian" w:hAnsi="Arial"/>
          <w:sz w:val="24"/>
        </w:rPr>
        <w:t>4.2.2.1</w:t>
      </w:r>
      <w:r w:rsidRPr="005E19AD">
        <w:rPr>
          <w:rFonts w:ascii="Arial" w:eastAsia="DengXian" w:hAnsi="Arial"/>
          <w:sz w:val="24"/>
        </w:rP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15084D89" w14:textId="77777777" w:rsidR="00ED1919" w:rsidRPr="00ED1919" w:rsidRDefault="00ED1919" w:rsidP="00ED1919">
      <w:pPr>
        <w:rPr>
          <w:ins w:id="7" w:author="Maria Liang" w:date="2021-01-18T02:30:00Z"/>
        </w:rPr>
      </w:pPr>
      <w:ins w:id="8" w:author="Maria Liang" w:date="2021-01-18T02:30:00Z">
        <w:r w:rsidRPr="00ED1919">
          <w:t xml:space="preserve">The service operations defined for </w:t>
        </w:r>
        <w:proofErr w:type="spellStart"/>
        <w:r w:rsidRPr="00ED1919">
          <w:t>N</w:t>
        </w:r>
        <w:r>
          <w:t>aanf</w:t>
        </w:r>
        <w:r w:rsidRPr="00ED1919">
          <w:t>_</w:t>
        </w:r>
        <w:r>
          <w:t>AKMA</w:t>
        </w:r>
        <w:proofErr w:type="spellEnd"/>
        <w:r w:rsidRPr="00ED1919">
          <w:t xml:space="preserve"> are shown in table 4.2.</w:t>
        </w:r>
        <w:r>
          <w:t>2</w:t>
        </w:r>
        <w:r w:rsidRPr="00ED1919">
          <w:t>-1.</w:t>
        </w:r>
      </w:ins>
    </w:p>
    <w:p w14:paraId="7A9341CE" w14:textId="69DABC54" w:rsidR="00ED1919" w:rsidRPr="00ED1919" w:rsidRDefault="00ED1919" w:rsidP="00ED1919">
      <w:pPr>
        <w:keepNext/>
        <w:keepLines/>
        <w:spacing w:before="60"/>
        <w:jc w:val="center"/>
        <w:rPr>
          <w:ins w:id="9" w:author="Maria Liang" w:date="2021-01-18T02:30:00Z"/>
          <w:rFonts w:ascii="Arial" w:hAnsi="Arial"/>
          <w:b/>
        </w:rPr>
      </w:pPr>
      <w:ins w:id="10" w:author="Maria Liang" w:date="2021-01-18T02:30:00Z">
        <w:r w:rsidRPr="00ED1919">
          <w:rPr>
            <w:rFonts w:ascii="Arial" w:hAnsi="Arial"/>
            <w:b/>
          </w:rPr>
          <w:t>Table 4.2.</w:t>
        </w:r>
        <w:r>
          <w:rPr>
            <w:rFonts w:ascii="Arial" w:hAnsi="Arial"/>
            <w:b/>
          </w:rPr>
          <w:t>2</w:t>
        </w:r>
        <w:r w:rsidRPr="00ED1919">
          <w:rPr>
            <w:rFonts w:ascii="Arial" w:hAnsi="Arial"/>
            <w:b/>
          </w:rPr>
          <w:t xml:space="preserve">-1: </w:t>
        </w:r>
        <w:proofErr w:type="spellStart"/>
        <w:r w:rsidRPr="00ED1919">
          <w:rPr>
            <w:rFonts w:ascii="Arial" w:hAnsi="Arial"/>
            <w:b/>
          </w:rPr>
          <w:t>N</w:t>
        </w:r>
        <w:r>
          <w:rPr>
            <w:rFonts w:ascii="Arial" w:hAnsi="Arial"/>
            <w:b/>
          </w:rPr>
          <w:t>aanf</w:t>
        </w:r>
        <w:r w:rsidRPr="00ED1919">
          <w:rPr>
            <w:rFonts w:ascii="Arial" w:hAnsi="Arial"/>
            <w:b/>
          </w:rPr>
          <w:t>_</w:t>
        </w:r>
      </w:ins>
      <w:ins w:id="11" w:author="Maria Liang" w:date="2021-01-18T02:31:00Z">
        <w:r>
          <w:rPr>
            <w:rFonts w:ascii="Arial" w:hAnsi="Arial"/>
            <w:b/>
          </w:rPr>
          <w:t>AKMA</w:t>
        </w:r>
      </w:ins>
      <w:proofErr w:type="spellEnd"/>
      <w:ins w:id="12" w:author="Maria Liang" w:date="2021-01-18T02:30:00Z">
        <w:r w:rsidRPr="00ED1919">
          <w:rPr>
            <w:rFonts w:ascii="Arial" w:hAnsi="Arial"/>
            <w:b/>
          </w:rPr>
          <w:t xml:space="preserve"> Operations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21"/>
        <w:gridCol w:w="4339"/>
        <w:gridCol w:w="2000"/>
      </w:tblGrid>
      <w:tr w:rsidR="00ED1919" w:rsidRPr="00ED1919" w14:paraId="19E8DEC2" w14:textId="77777777" w:rsidTr="002540A9">
        <w:trPr>
          <w:jc w:val="center"/>
          <w:ins w:id="13" w:author="Maria Liang" w:date="2021-01-18T02:30:00Z"/>
        </w:trPr>
        <w:tc>
          <w:tcPr>
            <w:tcW w:w="3221" w:type="dxa"/>
            <w:shd w:val="clear" w:color="auto" w:fill="D9D9D9"/>
          </w:tcPr>
          <w:p w14:paraId="7E506F26" w14:textId="77777777" w:rsidR="00ED1919" w:rsidRPr="00ED1919" w:rsidRDefault="00ED1919" w:rsidP="003D5C1D">
            <w:pPr>
              <w:pStyle w:val="TAH"/>
              <w:rPr>
                <w:ins w:id="14" w:author="Maria Liang" w:date="2021-01-18T02:30:00Z"/>
              </w:rPr>
            </w:pPr>
            <w:ins w:id="15" w:author="Maria Liang" w:date="2021-01-18T02:30:00Z">
              <w:r w:rsidRPr="00ED1919">
                <w:t>S</w:t>
              </w:r>
              <w:r w:rsidRPr="00ED1919">
                <w:rPr>
                  <w:rFonts w:eastAsia="Malgun Gothic"/>
                </w:rPr>
                <w:t>ervice</w:t>
              </w:r>
              <w:r w:rsidRPr="00ED1919">
                <w:t xml:space="preserve"> Operation Name</w:t>
              </w:r>
            </w:ins>
          </w:p>
        </w:tc>
        <w:tc>
          <w:tcPr>
            <w:tcW w:w="4339" w:type="dxa"/>
            <w:shd w:val="clear" w:color="auto" w:fill="D9D9D9"/>
          </w:tcPr>
          <w:p w14:paraId="6EC4F39F" w14:textId="77777777" w:rsidR="00ED1919" w:rsidRPr="00ED1919" w:rsidRDefault="00ED1919" w:rsidP="003D5C1D">
            <w:pPr>
              <w:pStyle w:val="TAH"/>
              <w:rPr>
                <w:ins w:id="16" w:author="Maria Liang" w:date="2021-01-18T02:30:00Z"/>
              </w:rPr>
            </w:pPr>
            <w:ins w:id="17" w:author="Maria Liang" w:date="2021-01-18T02:30:00Z">
              <w:r w:rsidRPr="00ED1919">
                <w:t>Description</w:t>
              </w:r>
            </w:ins>
          </w:p>
        </w:tc>
        <w:tc>
          <w:tcPr>
            <w:tcW w:w="2000" w:type="dxa"/>
            <w:shd w:val="clear" w:color="auto" w:fill="D9D9D9"/>
          </w:tcPr>
          <w:p w14:paraId="14C30D7B" w14:textId="77777777" w:rsidR="00ED1919" w:rsidRPr="00ED1919" w:rsidRDefault="00ED1919" w:rsidP="003D5C1D">
            <w:pPr>
              <w:pStyle w:val="TAH"/>
              <w:rPr>
                <w:ins w:id="18" w:author="Maria Liang" w:date="2021-01-18T02:30:00Z"/>
              </w:rPr>
            </w:pPr>
            <w:ins w:id="19" w:author="Maria Liang" w:date="2021-01-18T02:30:00Z">
              <w:r w:rsidRPr="00ED1919">
                <w:t>Initiated by</w:t>
              </w:r>
            </w:ins>
          </w:p>
        </w:tc>
      </w:tr>
      <w:tr w:rsidR="00ED1919" w:rsidRPr="00ED1919" w14:paraId="07651BE3" w14:textId="77777777" w:rsidTr="002540A9">
        <w:trPr>
          <w:jc w:val="center"/>
          <w:ins w:id="20" w:author="Maria Liang" w:date="2021-01-18T02:30:00Z"/>
        </w:trPr>
        <w:tc>
          <w:tcPr>
            <w:tcW w:w="3221" w:type="dxa"/>
            <w:shd w:val="clear" w:color="auto" w:fill="auto"/>
          </w:tcPr>
          <w:p w14:paraId="15B67F5D" w14:textId="77777777" w:rsidR="00ED1919" w:rsidRPr="00ED1919" w:rsidRDefault="00ED1919" w:rsidP="003D5C1D">
            <w:pPr>
              <w:pStyle w:val="TAL"/>
              <w:rPr>
                <w:ins w:id="21" w:author="Maria Liang" w:date="2021-01-18T02:30:00Z"/>
              </w:rPr>
            </w:pPr>
            <w:proofErr w:type="spellStart"/>
            <w:ins w:id="22" w:author="Maria Liang" w:date="2021-01-18T02:30:00Z">
              <w:r w:rsidRPr="00ED1919">
                <w:t>Naanf_AKMA_AnchorKey_Register</w:t>
              </w:r>
              <w:proofErr w:type="spellEnd"/>
            </w:ins>
          </w:p>
        </w:tc>
        <w:tc>
          <w:tcPr>
            <w:tcW w:w="4339" w:type="dxa"/>
          </w:tcPr>
          <w:p w14:paraId="1540BFD2" w14:textId="65EFF69F" w:rsidR="00ED1919" w:rsidRPr="00ED1919" w:rsidRDefault="00473E78" w:rsidP="003D5C1D">
            <w:pPr>
              <w:pStyle w:val="TAL"/>
              <w:rPr>
                <w:ins w:id="23" w:author="Maria Liang" w:date="2021-01-18T02:30:00Z"/>
              </w:rPr>
            </w:pPr>
            <w:ins w:id="24" w:author="Maria Liang" w:date="2021-01-18T10:09:00Z">
              <w:r w:rsidRPr="00473E78">
                <w:t xml:space="preserve">The NF consumer requests the </w:t>
              </w:r>
              <w:proofErr w:type="spellStart"/>
              <w:r w:rsidRPr="00473E78">
                <w:t>AAnF</w:t>
              </w:r>
              <w:proofErr w:type="spellEnd"/>
              <w:r w:rsidRPr="00473E78">
                <w:t xml:space="preserve"> to store the AKMA related key material</w:t>
              </w:r>
            </w:ins>
            <w:ins w:id="25" w:author="Maria Liang" w:date="2021-01-18T02:33:00Z">
              <w:r w:rsidR="00ED1919">
                <w:t>.</w:t>
              </w:r>
            </w:ins>
          </w:p>
        </w:tc>
        <w:tc>
          <w:tcPr>
            <w:tcW w:w="2000" w:type="dxa"/>
            <w:shd w:val="clear" w:color="auto" w:fill="auto"/>
          </w:tcPr>
          <w:p w14:paraId="700B9522" w14:textId="77777777" w:rsidR="00ED1919" w:rsidRPr="00ED1919" w:rsidRDefault="00ED1919" w:rsidP="003D5C1D">
            <w:pPr>
              <w:pStyle w:val="TAL"/>
              <w:rPr>
                <w:ins w:id="26" w:author="Maria Liang" w:date="2021-01-18T02:30:00Z"/>
              </w:rPr>
            </w:pPr>
            <w:ins w:id="27" w:author="Maria Liang" w:date="2021-01-18T02:30:00Z">
              <w:r w:rsidRPr="00ED1919">
                <w:t>NF consumer (</w:t>
              </w:r>
              <w:r>
                <w:t>AUSF</w:t>
              </w:r>
              <w:r w:rsidRPr="00ED1919">
                <w:t>)</w:t>
              </w:r>
            </w:ins>
          </w:p>
        </w:tc>
      </w:tr>
      <w:tr w:rsidR="00ED1919" w:rsidRPr="00ED1919" w14:paraId="6F5F97B5" w14:textId="77777777" w:rsidTr="002540A9">
        <w:trPr>
          <w:jc w:val="center"/>
          <w:ins w:id="28" w:author="Maria Liang" w:date="2021-01-18T02:30:00Z"/>
        </w:trPr>
        <w:tc>
          <w:tcPr>
            <w:tcW w:w="3221" w:type="dxa"/>
            <w:shd w:val="clear" w:color="auto" w:fill="auto"/>
          </w:tcPr>
          <w:p w14:paraId="4CEB818C" w14:textId="77777777" w:rsidR="00ED1919" w:rsidRPr="00ED1919" w:rsidRDefault="00ED1919" w:rsidP="003D5C1D">
            <w:pPr>
              <w:pStyle w:val="TAL"/>
              <w:rPr>
                <w:ins w:id="29" w:author="Maria Liang" w:date="2021-01-18T02:30:00Z"/>
              </w:rPr>
            </w:pPr>
            <w:proofErr w:type="spellStart"/>
            <w:ins w:id="30" w:author="Maria Liang" w:date="2021-01-18T02:30:00Z">
              <w:r w:rsidRPr="00ED1919">
                <w:t>Naanf_AKMA_ApplicationKey_Get</w:t>
              </w:r>
              <w:proofErr w:type="spellEnd"/>
            </w:ins>
          </w:p>
        </w:tc>
        <w:tc>
          <w:tcPr>
            <w:tcW w:w="4339" w:type="dxa"/>
          </w:tcPr>
          <w:p w14:paraId="01D5A68A" w14:textId="4A3918E9" w:rsidR="00ED1919" w:rsidRPr="00ED1919" w:rsidRDefault="00473E78" w:rsidP="003D5C1D">
            <w:pPr>
              <w:pStyle w:val="TAL"/>
              <w:rPr>
                <w:ins w:id="31" w:author="Maria Liang" w:date="2021-01-18T02:30:00Z"/>
              </w:rPr>
            </w:pPr>
            <w:ins w:id="32" w:author="Maria Liang" w:date="2021-01-18T10:10:00Z">
              <w:r>
                <w:t>The NF consumer r</w:t>
              </w:r>
            </w:ins>
            <w:ins w:id="33" w:author="Maria Liang" w:date="2021-01-18T02:30:00Z">
              <w:r w:rsidR="00ED1919" w:rsidRPr="00ED1919">
                <w:t>equest</w:t>
              </w:r>
            </w:ins>
            <w:ins w:id="34" w:author="Maria Liang" w:date="2021-01-18T10:10:00Z">
              <w:r>
                <w:t xml:space="preserve">s the </w:t>
              </w:r>
              <w:proofErr w:type="spellStart"/>
              <w:r>
                <w:t>AAnF</w:t>
              </w:r>
            </w:ins>
            <w:proofErr w:type="spellEnd"/>
            <w:ins w:id="35" w:author="Maria Liang" w:date="2021-01-18T02:30:00Z">
              <w:r w:rsidR="00ED1919" w:rsidRPr="00ED1919">
                <w:t xml:space="preserve"> to </w:t>
              </w:r>
            </w:ins>
            <w:ins w:id="36" w:author="Maria Liang" w:date="2021-01-18T02:32:00Z">
              <w:r w:rsidR="00ED1919" w:rsidRPr="00ED1919">
                <w:t>get the AKMA application related key material</w:t>
              </w:r>
            </w:ins>
            <w:ins w:id="37" w:author="Maria Liang" w:date="2021-01-18T02:33:00Z">
              <w:r w:rsidR="00ED1919">
                <w:t>.</w:t>
              </w:r>
            </w:ins>
          </w:p>
        </w:tc>
        <w:tc>
          <w:tcPr>
            <w:tcW w:w="2000" w:type="dxa"/>
            <w:shd w:val="clear" w:color="auto" w:fill="auto"/>
          </w:tcPr>
          <w:p w14:paraId="7C62A4F7" w14:textId="77777777" w:rsidR="00ED1919" w:rsidRPr="00ED1919" w:rsidRDefault="00ED1919" w:rsidP="003D5C1D">
            <w:pPr>
              <w:pStyle w:val="TAL"/>
              <w:rPr>
                <w:ins w:id="38" w:author="Maria Liang" w:date="2021-01-18T02:30:00Z"/>
              </w:rPr>
            </w:pPr>
            <w:ins w:id="39" w:author="Maria Liang" w:date="2021-01-18T02:30:00Z">
              <w:r w:rsidRPr="00ED1919">
                <w:t>NF consumer (</w:t>
              </w:r>
              <w:r>
                <w:t>AF, NEF</w:t>
              </w:r>
              <w:r w:rsidRPr="00ED1919">
                <w:t>)</w:t>
              </w:r>
            </w:ins>
          </w:p>
        </w:tc>
      </w:tr>
    </w:tbl>
    <w:p w14:paraId="797EDC01" w14:textId="2834DD9E" w:rsidR="00815612" w:rsidRDefault="00815612"/>
    <w:p w14:paraId="706B6396" w14:textId="77777777" w:rsidR="00815612" w:rsidRDefault="00281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2D86C4C" w14:textId="70738D23" w:rsidR="00815612" w:rsidRDefault="00815612">
      <w:pPr>
        <w:rPr>
          <w:lang w:val="en-US"/>
        </w:rPr>
      </w:pPr>
    </w:p>
    <w:sectPr w:rsidR="0081561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125B5" w14:textId="77777777" w:rsidR="00076A3F" w:rsidRDefault="00076A3F">
      <w:r>
        <w:separator/>
      </w:r>
    </w:p>
  </w:endnote>
  <w:endnote w:type="continuationSeparator" w:id="0">
    <w:p w14:paraId="10989F7E" w14:textId="77777777" w:rsidR="00076A3F" w:rsidRDefault="0007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126D8" w14:textId="77777777" w:rsidR="00076A3F" w:rsidRDefault="00076A3F">
      <w:r>
        <w:separator/>
      </w:r>
    </w:p>
  </w:footnote>
  <w:footnote w:type="continuationSeparator" w:id="0">
    <w:p w14:paraId="17C3DD8F" w14:textId="77777777" w:rsidR="00076A3F" w:rsidRDefault="00076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D54C3" w14:textId="77777777" w:rsidR="00815612" w:rsidRDefault="002810F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612"/>
    <w:rsid w:val="00076A3F"/>
    <w:rsid w:val="000777D4"/>
    <w:rsid w:val="000E3832"/>
    <w:rsid w:val="002810FA"/>
    <w:rsid w:val="002E258F"/>
    <w:rsid w:val="003D5C1D"/>
    <w:rsid w:val="00473E78"/>
    <w:rsid w:val="00565BD3"/>
    <w:rsid w:val="005D7A8F"/>
    <w:rsid w:val="005E0828"/>
    <w:rsid w:val="005E19AD"/>
    <w:rsid w:val="00677DE3"/>
    <w:rsid w:val="00815612"/>
    <w:rsid w:val="009D0AC9"/>
    <w:rsid w:val="00B34FEE"/>
    <w:rsid w:val="00C84603"/>
    <w:rsid w:val="00DA7F51"/>
    <w:rsid w:val="00E42B0E"/>
    <w:rsid w:val="00EA0E00"/>
    <w:rsid w:val="00ED1919"/>
    <w:rsid w:val="00F0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B5FFD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</cp:lastModifiedBy>
  <cp:revision>5</cp:revision>
  <cp:lastPrinted>1899-12-31T23:00:00Z</cp:lastPrinted>
  <dcterms:created xsi:type="dcterms:W3CDTF">2021-01-18T09:07:00Z</dcterms:created>
  <dcterms:modified xsi:type="dcterms:W3CDTF">2021-01-18T13:45:00Z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